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62360BB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873C44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C0EA9" w:rsidRPr="006C0EA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S2-2208646</w:t>
      </w:r>
      <w:bookmarkStart w:id="0" w:name="_GoBack"/>
      <w:bookmarkEnd w:id="0"/>
    </w:p>
    <w:p w14:paraId="3E5662F2" w14:textId="710536D9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FC2207">
        <w:rPr>
          <w:rFonts w:ascii="Arial" w:eastAsia="Arial Unicode MS" w:hAnsi="Arial" w:cs="Arial"/>
          <w:b/>
          <w:bCs/>
          <w:sz w:val="24"/>
        </w:rPr>
        <w:t>Oct 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FC2207">
        <w:rPr>
          <w:rFonts w:ascii="Arial" w:eastAsia="Arial Unicode MS" w:hAnsi="Arial" w:cs="Arial"/>
          <w:b/>
          <w:bCs/>
          <w:sz w:val="24"/>
        </w:rPr>
        <w:t>17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06E9629B" w:rsidR="00772F47" w:rsidRPr="00BD310D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  <w:r w:rsidR="00AE65F7">
        <w:rPr>
          <w:rFonts w:ascii="Arial" w:hAnsi="Arial" w:cs="Arial"/>
          <w:b/>
        </w:rPr>
        <w:t xml:space="preserve"> (</w:t>
      </w:r>
      <w:r w:rsidR="00AE65F7" w:rsidRPr="00AE65F7">
        <w:rPr>
          <w:rFonts w:ascii="Arial" w:hAnsi="Arial" w:cs="Arial"/>
          <w:b/>
        </w:rPr>
        <w:t>Rapp</w:t>
      </w:r>
      <w:r w:rsidR="00AE65F7">
        <w:rPr>
          <w:rFonts w:ascii="Arial" w:hAnsi="Arial" w:cs="Arial"/>
          <w:b/>
        </w:rPr>
        <w:t>), Huawei (</w:t>
      </w:r>
      <w:r w:rsidR="00AE65F7" w:rsidRPr="00AE65F7">
        <w:rPr>
          <w:rFonts w:ascii="Arial" w:hAnsi="Arial" w:cs="Arial"/>
          <w:b/>
        </w:rPr>
        <w:t>Rapp</w:t>
      </w:r>
      <w:r w:rsidR="00AE65F7">
        <w:rPr>
          <w:rFonts w:ascii="Arial" w:hAnsi="Arial" w:cs="Arial"/>
          <w:b/>
        </w:rPr>
        <w:t>)</w:t>
      </w:r>
    </w:p>
    <w:p w14:paraId="2D2A52B3" w14:textId="54FE6D5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65F7">
        <w:rPr>
          <w:rFonts w:ascii="Arial" w:hAnsi="Arial" w:cs="Arial"/>
          <w:b/>
        </w:rPr>
        <w:t xml:space="preserve">Merged </w:t>
      </w:r>
      <w:r w:rsidR="007D15BE">
        <w:rPr>
          <w:rFonts w:ascii="Arial" w:hAnsi="Arial" w:cs="Arial" w:hint="eastAsia"/>
          <w:b/>
          <w:lang w:eastAsia="ko-KR"/>
        </w:rPr>
        <w:t>Conclusion</w:t>
      </w:r>
      <w:r w:rsidR="007D15BE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6F6D4A">
        <w:rPr>
          <w:rFonts w:ascii="Arial" w:hAnsi="Arial" w:cs="Arial"/>
          <w:b/>
        </w:rPr>
        <w:t xml:space="preserve">FS_GMEC </w:t>
      </w:r>
      <w:r w:rsidR="009624EA">
        <w:rPr>
          <w:rFonts w:ascii="Arial" w:hAnsi="Arial" w:cs="Arial" w:hint="eastAsia"/>
          <w:b/>
          <w:lang w:eastAsia="ko-KR"/>
        </w:rPr>
        <w:t>KI#4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486512D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7D15BE">
        <w:rPr>
          <w:rFonts w:ascii="Arial" w:hAnsi="Arial" w:cs="Arial" w:hint="eastAsia"/>
          <w:i/>
          <w:lang w:eastAsia="ko-KR"/>
        </w:rPr>
        <w:t>Conclusion</w:t>
      </w:r>
      <w:r w:rsidR="007D15BE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KI#4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5975A18F" w14:textId="7773B245" w:rsidR="002E6DAC" w:rsidRPr="00E414A4" w:rsidRDefault="00AE65F7" w:rsidP="00E414A4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discussion during CC for SA2#153E preparation, i</w:t>
      </w:r>
      <w:r w:rsidR="0057406C">
        <w:rPr>
          <w:rFonts w:eastAsiaTheme="minorEastAsia"/>
          <w:lang w:eastAsia="zh-CN"/>
        </w:rPr>
        <w:t xml:space="preserve">t is proposed to </w:t>
      </w:r>
      <w:r w:rsidR="000B1B31">
        <w:rPr>
          <w:rFonts w:eastAsiaTheme="minorEastAsia"/>
          <w:lang w:eastAsia="zh-CN"/>
        </w:rPr>
        <w:t>update</w:t>
      </w:r>
      <w:r w:rsidR="0057406C">
        <w:rPr>
          <w:rFonts w:eastAsiaTheme="minorEastAsia"/>
          <w:lang w:eastAsia="zh-CN"/>
        </w:rPr>
        <w:t xml:space="preserve"> the</w:t>
      </w:r>
      <w:r w:rsidR="008F044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conclusion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for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KI#4</w:t>
      </w:r>
      <w:r w:rsidR="00E414A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merging PCRs from volunteers.</w:t>
      </w:r>
    </w:p>
    <w:p w14:paraId="4D7F61FC" w14:textId="77777777" w:rsidR="00AE2FC6" w:rsidRPr="002E6DAC" w:rsidRDefault="00AE2FC6" w:rsidP="00D03A8D">
      <w:pPr>
        <w:tabs>
          <w:tab w:val="num" w:pos="1440"/>
          <w:tab w:val="num" w:pos="2160"/>
        </w:tabs>
        <w:jc w:val="both"/>
        <w:rPr>
          <w:lang w:eastAsia="ko-KR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78171E65" w14:textId="77777777" w:rsidR="007D15BE" w:rsidRDefault="007D15BE" w:rsidP="007D15BE">
      <w:pPr>
        <w:rPr>
          <w:lang w:eastAsia="en-US"/>
        </w:rPr>
      </w:pPr>
    </w:p>
    <w:p w14:paraId="29F5F38A" w14:textId="77777777" w:rsidR="007D15BE" w:rsidRDefault="007D15BE" w:rsidP="007D15BE">
      <w:pPr>
        <w:pStyle w:val="2"/>
      </w:pPr>
      <w:bookmarkStart w:id="3" w:name="_Toc104786734"/>
      <w:r>
        <w:t>8.4</w:t>
      </w:r>
      <w:r>
        <w:tab/>
        <w:t>Key Issue #4: Multiple SMFs for VN group communication</w:t>
      </w:r>
      <w:bookmarkEnd w:id="3"/>
    </w:p>
    <w:p w14:paraId="68B1BAC9" w14:textId="5D04E79D" w:rsidR="00FC2207" w:rsidRPr="00B339FE" w:rsidDel="00FC2207" w:rsidRDefault="00FC2207" w:rsidP="00FC2207">
      <w:pPr>
        <w:pStyle w:val="EditorsNote"/>
        <w:rPr>
          <w:del w:id="4" w:author="Samsung" w:date="2022-09-26T13:52:00Z"/>
        </w:rPr>
      </w:pPr>
      <w:del w:id="5" w:author="Samsung" w:date="2022-09-26T13:52:00Z">
        <w:r w:rsidRPr="00B339FE" w:rsidDel="00FC2207">
          <w:delText>Editor</w:delText>
        </w:r>
        <w:r w:rsidDel="00FC2207">
          <w:delText>'</w:delText>
        </w:r>
        <w:r w:rsidRPr="00B339FE" w:rsidDel="00FC2207">
          <w:delText>s note:</w:delText>
        </w:r>
        <w:r w:rsidRPr="00B339FE" w:rsidDel="00FC2207">
          <w:tab/>
          <w:delText>It is FFS the conclusion for KI#4.</w:delText>
        </w:r>
      </w:del>
    </w:p>
    <w:p w14:paraId="03358032" w14:textId="695F29C6" w:rsidR="00D1294D" w:rsidRDefault="00D1294D" w:rsidP="006C63C3">
      <w:pPr>
        <w:rPr>
          <w:rFonts w:eastAsiaTheme="minorEastAsia"/>
          <w:lang w:eastAsia="zh-CN"/>
        </w:rPr>
      </w:pPr>
    </w:p>
    <w:p w14:paraId="64055993" w14:textId="77777777" w:rsidR="00FF711C" w:rsidRDefault="00FF711C" w:rsidP="00FF711C">
      <w:pPr>
        <w:rPr>
          <w:ins w:id="6" w:author="Samsung" w:date="2022-09-27T14:02:00Z"/>
          <w:rFonts w:eastAsiaTheme="minorEastAsia"/>
          <w:lang w:eastAsia="zh-CN"/>
        </w:rPr>
      </w:pPr>
      <w:ins w:id="7" w:author="Samsung" w:date="2022-09-27T14:02:00Z"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following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way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forward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principles.</w:t>
        </w:r>
      </w:ins>
    </w:p>
    <w:p w14:paraId="3C4A5736" w14:textId="4C45BB5E" w:rsidR="00FF711C" w:rsidRDefault="00FF711C" w:rsidP="00FF711C">
      <w:pPr>
        <w:pStyle w:val="B1"/>
        <w:rPr>
          <w:ins w:id="8" w:author="Samsung" w:date="2022-09-27T14:02:00Z"/>
          <w:rFonts w:eastAsia="SimSun"/>
          <w:lang w:eastAsia="zh-CN"/>
        </w:rPr>
      </w:pPr>
      <w:ins w:id="9" w:author="Samsung" w:date="2022-09-27T14:02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</w:p>
    <w:p w14:paraId="0B00814C" w14:textId="1C556078" w:rsidR="00FF711C" w:rsidRDefault="00FF711C" w:rsidP="00FF711C">
      <w:pPr>
        <w:pStyle w:val="B2"/>
        <w:rPr>
          <w:ins w:id="10" w:author="Samsung" w:date="2022-09-27T14:02:00Z"/>
          <w:rFonts w:eastAsiaTheme="minorEastAsia"/>
          <w:lang w:val="en-US" w:eastAsia="zh-CN"/>
        </w:rPr>
      </w:pPr>
      <w:ins w:id="11" w:author="Samsung" w:date="2022-09-27T14:02:00Z">
        <w:r w:rsidRPr="00FA06DA">
          <w:rPr>
            <w:lang w:val="en-US"/>
          </w:rPr>
          <w:t>-</w:t>
        </w:r>
        <w:r w:rsidRPr="00FA06DA">
          <w:rPr>
            <w:lang w:val="en-US"/>
          </w:rPr>
          <w:tab/>
        </w:r>
      </w:ins>
    </w:p>
    <w:p w14:paraId="2D6CE972" w14:textId="696BD782" w:rsidR="00FF711C" w:rsidRDefault="00FF711C" w:rsidP="00FF711C">
      <w:pPr>
        <w:pStyle w:val="B2"/>
        <w:rPr>
          <w:ins w:id="12" w:author="Samsung" w:date="2022-09-27T14:02:00Z"/>
          <w:color w:val="auto"/>
          <w:lang w:val="en-US" w:eastAsia="en-GB"/>
        </w:rPr>
      </w:pPr>
      <w:ins w:id="13" w:author="Samsung" w:date="2022-09-27T14:02:00Z">
        <w:r w:rsidRPr="00FA06DA">
          <w:rPr>
            <w:lang w:val="en-US"/>
          </w:rPr>
          <w:t>-</w:t>
        </w:r>
        <w:r w:rsidRPr="00FA06DA">
          <w:rPr>
            <w:lang w:val="en-US"/>
          </w:rPr>
          <w:tab/>
        </w:r>
      </w:ins>
    </w:p>
    <w:p w14:paraId="46449407" w14:textId="7FAAD6A4" w:rsidR="00FF711C" w:rsidRDefault="00FF711C" w:rsidP="00FF711C">
      <w:pPr>
        <w:pStyle w:val="B1"/>
        <w:rPr>
          <w:ins w:id="14" w:author="Samsung" w:date="2022-09-27T14:02:00Z"/>
          <w:rFonts w:eastAsia="SimSun"/>
          <w:lang w:eastAsia="zh-CN"/>
        </w:rPr>
      </w:pPr>
      <w:ins w:id="15" w:author="Samsung" w:date="2022-09-27T14:02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</w:p>
    <w:p w14:paraId="4FEFB3AC" w14:textId="7F81C016" w:rsidR="00FF711C" w:rsidRPr="001613C4" w:rsidRDefault="00FF711C" w:rsidP="00FF711C">
      <w:pPr>
        <w:pStyle w:val="B2"/>
        <w:rPr>
          <w:ins w:id="16" w:author="Samsung" w:date="2022-09-27T14:02:00Z"/>
          <w:lang w:val="en-US"/>
        </w:rPr>
      </w:pPr>
      <w:ins w:id="17" w:author="Samsung" w:date="2022-09-27T14:02:00Z">
        <w:r w:rsidRPr="001613C4">
          <w:rPr>
            <w:lang w:val="en-US"/>
          </w:rPr>
          <w:t>-</w:t>
        </w:r>
        <w:r w:rsidRPr="001613C4">
          <w:rPr>
            <w:lang w:val="en-US"/>
          </w:rPr>
          <w:tab/>
        </w:r>
      </w:ins>
    </w:p>
    <w:p w14:paraId="39CCB33D" w14:textId="4E918A1B" w:rsidR="00FF711C" w:rsidRPr="001613C4" w:rsidRDefault="00FF711C" w:rsidP="00FF711C">
      <w:pPr>
        <w:pStyle w:val="B2"/>
        <w:rPr>
          <w:ins w:id="18" w:author="Samsung" w:date="2022-09-27T14:02:00Z"/>
          <w:lang w:val="en-US"/>
        </w:rPr>
      </w:pPr>
      <w:ins w:id="19" w:author="Samsung" w:date="2022-09-27T14:02:00Z">
        <w:r w:rsidRPr="001613C4">
          <w:rPr>
            <w:lang w:val="en-US"/>
          </w:rPr>
          <w:t>-</w:t>
        </w:r>
        <w:r w:rsidRPr="001613C4">
          <w:rPr>
            <w:lang w:val="en-US"/>
          </w:rPr>
          <w:tab/>
          <w:t xml:space="preserve"> </w:t>
        </w:r>
      </w:ins>
    </w:p>
    <w:p w14:paraId="7D04F842" w14:textId="61AE5BA7" w:rsidR="00FF711C" w:rsidRDefault="00FF711C" w:rsidP="00FF711C">
      <w:pPr>
        <w:pStyle w:val="B2"/>
        <w:rPr>
          <w:ins w:id="20" w:author="Samsung" w:date="2022-09-27T14:02:00Z"/>
          <w:color w:val="auto"/>
          <w:lang w:val="en-GB" w:eastAsia="en-GB"/>
        </w:rPr>
      </w:pPr>
      <w:ins w:id="21" w:author="Samsung" w:date="2022-09-27T14:02:00Z">
        <w:r w:rsidRPr="001613C4">
          <w:rPr>
            <w:lang w:val="en-US"/>
          </w:rPr>
          <w:t>-</w:t>
        </w:r>
        <w:r w:rsidRPr="001613C4">
          <w:rPr>
            <w:lang w:val="en-US"/>
          </w:rPr>
          <w:tab/>
        </w:r>
      </w:ins>
    </w:p>
    <w:p w14:paraId="42B4F8A8" w14:textId="4D69B236" w:rsidR="00FF711C" w:rsidRDefault="00FF711C" w:rsidP="00FF711C">
      <w:pPr>
        <w:pStyle w:val="NO"/>
        <w:rPr>
          <w:ins w:id="22" w:author="Samsung" w:date="2022-09-27T14:02:00Z"/>
          <w:color w:val="auto"/>
          <w:lang w:eastAsia="zh-CN"/>
        </w:rPr>
      </w:pPr>
      <w:ins w:id="23" w:author="Samsung" w:date="2022-09-27T14:02:00Z">
        <w:r w:rsidRPr="00FF711C">
          <w:rPr>
            <w:lang w:eastAsia="zh-CN"/>
          </w:rPr>
          <w:t>NOTE:</w:t>
        </w:r>
        <w:r w:rsidRPr="00FF711C">
          <w:rPr>
            <w:lang w:eastAsia="zh-CN"/>
          </w:rPr>
          <w:tab/>
        </w:r>
      </w:ins>
    </w:p>
    <w:p w14:paraId="33B42876" w14:textId="3AB748E9" w:rsidR="00FF711C" w:rsidRDefault="00FF711C" w:rsidP="00FF711C">
      <w:pPr>
        <w:pStyle w:val="B1"/>
        <w:rPr>
          <w:ins w:id="24" w:author="Samsung" w:date="2022-09-27T14:02:00Z"/>
          <w:rFonts w:eastAsia="SimSun"/>
          <w:lang w:eastAsia="zh-CN"/>
        </w:rPr>
      </w:pPr>
      <w:ins w:id="25" w:author="Samsung" w:date="2022-09-27T14:02:00Z">
        <w:r>
          <w:rPr>
            <w:rFonts w:eastAsia="SimSun"/>
            <w:lang w:eastAsia="zh-CN"/>
          </w:rPr>
          <w:t xml:space="preserve"> -</w:t>
        </w:r>
        <w:r>
          <w:rPr>
            <w:rFonts w:eastAsia="SimSun"/>
            <w:lang w:eastAsia="zh-CN"/>
          </w:rPr>
          <w:tab/>
        </w:r>
      </w:ins>
    </w:p>
    <w:p w14:paraId="21811222" w14:textId="5D30E272" w:rsidR="00FF711C" w:rsidRPr="00FA06DA" w:rsidRDefault="00FF711C" w:rsidP="00FF711C">
      <w:pPr>
        <w:pStyle w:val="B2"/>
        <w:rPr>
          <w:ins w:id="26" w:author="Samsung" w:date="2022-09-27T14:02:00Z"/>
          <w:rFonts w:eastAsia="SimSun"/>
          <w:lang w:val="en-US" w:eastAsia="zh-CN"/>
        </w:rPr>
      </w:pPr>
      <w:ins w:id="27" w:author="Samsung" w:date="2022-09-27T14:02:00Z">
        <w:r w:rsidRPr="00FA06DA">
          <w:rPr>
            <w:lang w:val="en-US"/>
          </w:rPr>
          <w:t>-</w:t>
        </w:r>
        <w:r w:rsidRPr="00FA06DA">
          <w:rPr>
            <w:lang w:val="en-US"/>
          </w:rPr>
          <w:tab/>
        </w:r>
      </w:ins>
    </w:p>
    <w:p w14:paraId="02D27ACF" w14:textId="77777777" w:rsidR="00FF711C" w:rsidRPr="00FF711C" w:rsidRDefault="00FF711C" w:rsidP="006C63C3">
      <w:pPr>
        <w:rPr>
          <w:rFonts w:eastAsiaTheme="minorEastAsia"/>
          <w:lang w:eastAsia="zh-CN"/>
        </w:rPr>
      </w:pPr>
    </w:p>
    <w:p w14:paraId="6C36F89D" w14:textId="4A86EE38" w:rsidR="004F4F17" w:rsidRPr="00D1294D" w:rsidRDefault="004F4F17" w:rsidP="000A1D37">
      <w:pPr>
        <w:rPr>
          <w:rFonts w:eastAsiaTheme="minorEastAsia"/>
          <w:lang w:eastAsia="zh-CN"/>
        </w:rPr>
      </w:pPr>
    </w:p>
    <w:p w14:paraId="356DAA12" w14:textId="77777777" w:rsidR="004F4F17" w:rsidRPr="00B33EE3" w:rsidRDefault="004F4F1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F887B" w14:textId="77777777" w:rsidR="00AF5FBF" w:rsidRDefault="00AF5FBF">
      <w:r>
        <w:separator/>
      </w:r>
    </w:p>
    <w:p w14:paraId="2403825E" w14:textId="77777777" w:rsidR="00AF5FBF" w:rsidRDefault="00AF5FBF"/>
  </w:endnote>
  <w:endnote w:type="continuationSeparator" w:id="0">
    <w:p w14:paraId="4E984770" w14:textId="77777777" w:rsidR="00AF5FBF" w:rsidRDefault="00AF5FBF">
      <w:r>
        <w:continuationSeparator/>
      </w:r>
    </w:p>
    <w:p w14:paraId="42F96150" w14:textId="77777777" w:rsidR="00AF5FBF" w:rsidRDefault="00AF5F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6D26A" w14:textId="77777777" w:rsidR="00AF5FBF" w:rsidRDefault="00AF5FBF">
      <w:r>
        <w:separator/>
      </w:r>
    </w:p>
    <w:p w14:paraId="3A830BE4" w14:textId="77777777" w:rsidR="00AF5FBF" w:rsidRDefault="00AF5FBF"/>
  </w:footnote>
  <w:footnote w:type="continuationSeparator" w:id="0">
    <w:p w14:paraId="5C25D9A9" w14:textId="77777777" w:rsidR="00AF5FBF" w:rsidRDefault="00AF5FBF">
      <w:r>
        <w:continuationSeparator/>
      </w:r>
    </w:p>
    <w:p w14:paraId="331C1258" w14:textId="77777777" w:rsidR="00AF5FBF" w:rsidRDefault="00AF5F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6C39DFA6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C0EA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40D27"/>
    <w:multiLevelType w:val="hybridMultilevel"/>
    <w:tmpl w:val="63E22C02"/>
    <w:lvl w:ilvl="0" w:tplc="CB78782A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5"/>
  </w:num>
  <w:num w:numId="5">
    <w:abstractNumId w:val="15"/>
  </w:num>
  <w:num w:numId="6">
    <w:abstractNumId w:val="24"/>
  </w:num>
  <w:num w:numId="7">
    <w:abstractNumId w:val="9"/>
  </w:num>
  <w:num w:numId="8">
    <w:abstractNumId w:val="14"/>
  </w:num>
  <w:num w:numId="9">
    <w:abstractNumId w:val="18"/>
  </w:num>
  <w:num w:numId="10">
    <w:abstractNumId w:val="25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23"/>
  </w:num>
  <w:num w:numId="16">
    <w:abstractNumId w:val="17"/>
  </w:num>
  <w:num w:numId="17">
    <w:abstractNumId w:val="6"/>
  </w:num>
  <w:num w:numId="18">
    <w:abstractNumId w:val="22"/>
  </w:num>
  <w:num w:numId="19">
    <w:abstractNumId w:val="21"/>
  </w:num>
  <w:num w:numId="20">
    <w:abstractNumId w:val="7"/>
  </w:num>
  <w:num w:numId="21">
    <w:abstractNumId w:val="20"/>
  </w:num>
  <w:num w:numId="22">
    <w:abstractNumId w:val="12"/>
  </w:num>
  <w:num w:numId="23">
    <w:abstractNumId w:val="13"/>
  </w:num>
  <w:num w:numId="24">
    <w:abstractNumId w:val="19"/>
  </w:num>
  <w:num w:numId="25">
    <w:abstractNumId w:val="4"/>
  </w:num>
  <w:num w:numId="26">
    <w:abstractNumId w:val="26"/>
  </w:num>
  <w:num w:numId="27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76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AA7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41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06E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46C"/>
    <w:rsid w:val="00220AEB"/>
    <w:rsid w:val="00221F47"/>
    <w:rsid w:val="00223D76"/>
    <w:rsid w:val="00227B72"/>
    <w:rsid w:val="00230A69"/>
    <w:rsid w:val="00231C52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659D"/>
    <w:rsid w:val="003E704E"/>
    <w:rsid w:val="003E7535"/>
    <w:rsid w:val="003E7907"/>
    <w:rsid w:val="003E7B49"/>
    <w:rsid w:val="003F1EA3"/>
    <w:rsid w:val="003F258A"/>
    <w:rsid w:val="003F318D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2D57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4F1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67356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CAB"/>
    <w:rsid w:val="006A3DDC"/>
    <w:rsid w:val="006A4B39"/>
    <w:rsid w:val="006A5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0EA9"/>
    <w:rsid w:val="006C1208"/>
    <w:rsid w:val="006C2781"/>
    <w:rsid w:val="006C3572"/>
    <w:rsid w:val="006C383E"/>
    <w:rsid w:val="006C63C3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813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6D4A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7E1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32DE"/>
    <w:rsid w:val="007C4A64"/>
    <w:rsid w:val="007C567D"/>
    <w:rsid w:val="007C5E11"/>
    <w:rsid w:val="007C71BB"/>
    <w:rsid w:val="007C75CA"/>
    <w:rsid w:val="007D1079"/>
    <w:rsid w:val="007D13D5"/>
    <w:rsid w:val="007D154A"/>
    <w:rsid w:val="007D15BE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6BE2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4AA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C44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6FF2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B5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34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834"/>
    <w:rsid w:val="00A20CB1"/>
    <w:rsid w:val="00A210AA"/>
    <w:rsid w:val="00A21470"/>
    <w:rsid w:val="00A228E4"/>
    <w:rsid w:val="00A22B9F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695"/>
    <w:rsid w:val="00AA41C0"/>
    <w:rsid w:val="00AA4497"/>
    <w:rsid w:val="00AA49BE"/>
    <w:rsid w:val="00AA5503"/>
    <w:rsid w:val="00AA5B54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731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65F7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B80"/>
    <w:rsid w:val="00AF3EBA"/>
    <w:rsid w:val="00AF4A9B"/>
    <w:rsid w:val="00AF5FBF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9E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5BC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10D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3B80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8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54E"/>
    <w:rsid w:val="00D0487D"/>
    <w:rsid w:val="00D05017"/>
    <w:rsid w:val="00D07514"/>
    <w:rsid w:val="00D1294D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942"/>
    <w:rsid w:val="00D47A5E"/>
    <w:rsid w:val="00D50938"/>
    <w:rsid w:val="00D50BA7"/>
    <w:rsid w:val="00D519B3"/>
    <w:rsid w:val="00D529A9"/>
    <w:rsid w:val="00D52E2D"/>
    <w:rsid w:val="00D52F34"/>
    <w:rsid w:val="00D55084"/>
    <w:rsid w:val="00D55F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4A4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B5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6AE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A7D18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004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EF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256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207"/>
    <w:rsid w:val="00FC2C86"/>
    <w:rsid w:val="00FC32DA"/>
    <w:rsid w:val="00FC34C6"/>
    <w:rsid w:val="00FC4794"/>
    <w:rsid w:val="00FC4F8A"/>
    <w:rsid w:val="00FC584C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0FD62831-856D-410C-BA0A-3F399E021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120</Words>
  <Characters>689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16</cp:revision>
  <cp:lastPrinted>2022-01-20T10:58:00Z</cp:lastPrinted>
  <dcterms:created xsi:type="dcterms:W3CDTF">2022-08-18T07:10:00Z</dcterms:created>
  <dcterms:modified xsi:type="dcterms:W3CDTF">2022-09-30T08:29:00Z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(3)2n37HXoQWCVVep76HpIGRdvkV8khrlac6WGOSXa5ryZDFlZom3xJAfbDhDHXYeY1RrQykt6a
63DlESZRvK6DEpG4oD0DEOFIPBh6+6uaxvIbEK8tmtEGBwUZOSOPIvBhdHSrlHbwoZD98+8p
gqmljQgiXePiipKh+HDpZtAMnTjZMFsDIGpvh5v9HesbeEXISAMuiZTuznOehHNGZM8kaGp2
XTBqF/97gIPYgvJavp</vt:lpwstr>
  </property>
  <property fmtid="{D5CDD505-2E9C-101B-9397-08002B2CF9AE}" pid="9" name="_2015_ms_pID_7253431">
    <vt:lpwstr>pQAN6OQsHLU/wMsQtHb8rhQOau8A1Z5mgSMXZuyEvNPfWrH54FjqUY
wQnT+A0xqKS/LMRb8G5KPQVNLHPj7yUrDk6cVLtm6jOtihRaXN2KN4V94TD6IQnJVktbm3Ex
l3i0OdNxdlQEdaYqz0ymNU4dkcKOI9eM3hRVlNwmK3wmEwmt+xvJbP9dxOisvRoSZHNzqVhO
O9Vit/tqgxnfPfj32oy99Vy9vAAJoxlLI2UF</vt:lpwstr>
  </property>
  <property fmtid="{D5CDD505-2E9C-101B-9397-08002B2CF9AE}" pid="10" name="_2015_ms_pID_7253432">
    <vt:lpwstr>BQOY/TeN1+ew0qRmtAQqi8E=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1660730277</vt:lpwstr>
  </property>
</Properties>
</file>